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E6" w:rsidRPr="00A21281" w:rsidRDefault="003B74E6" w:rsidP="003B74E6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#122bis</w:t>
      </w:r>
      <w:r>
        <w:rPr>
          <w:rFonts w:ascii="Arial" w:hAnsi="Arial" w:cs="Arial"/>
          <w:b/>
          <w:bCs/>
          <w:sz w:val="24"/>
        </w:rPr>
        <w:tab/>
        <w:t>S2-</w:t>
      </w:r>
      <w:r w:rsidR="000A0763" w:rsidRPr="000A0763">
        <w:rPr>
          <w:rFonts w:ascii="Arial" w:hAnsi="Arial" w:cs="Arial"/>
          <w:b/>
          <w:bCs/>
          <w:sz w:val="24"/>
        </w:rPr>
        <w:t>176</w:t>
      </w:r>
      <w:r w:rsidR="00A21281">
        <w:rPr>
          <w:rFonts w:ascii="Arial" w:eastAsiaTheme="minorEastAsia" w:hAnsi="Arial" w:cs="Arial" w:hint="eastAsia"/>
          <w:b/>
          <w:bCs/>
          <w:sz w:val="24"/>
          <w:lang w:eastAsia="zh-CN"/>
        </w:rPr>
        <w:t>458</w:t>
      </w:r>
    </w:p>
    <w:p w:rsidR="003B74E6" w:rsidRPr="00A21281" w:rsidRDefault="003B74E6" w:rsidP="003B74E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August 21 – 25</w:t>
      </w:r>
      <w:r w:rsidRPr="003026A0">
        <w:rPr>
          <w:rFonts w:ascii="Arial" w:hAnsi="Arial" w:cs="Arial"/>
          <w:b/>
          <w:bCs/>
          <w:sz w:val="24"/>
          <w:szCs w:val="24"/>
        </w:rPr>
        <w:t>, 2017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3026A0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Pr="0052708D">
        <w:rPr>
          <w:rFonts w:ascii="Arial" w:hAnsi="Arial" w:cs="Arial"/>
          <w:b/>
          <w:bCs/>
          <w:sz w:val="24"/>
          <w:szCs w:val="24"/>
        </w:rPr>
        <w:tab/>
      </w:r>
      <w:r w:rsidRPr="00A21281">
        <w:rPr>
          <w:rFonts w:ascii="Arial" w:hAnsi="Arial" w:cs="Arial"/>
          <w:b/>
          <w:bCs/>
          <w:sz w:val="24"/>
        </w:rPr>
        <w:t>(was S2-17</w:t>
      </w:r>
      <w:r w:rsidR="00A21281" w:rsidRPr="00A21281">
        <w:rPr>
          <w:rFonts w:ascii="Arial" w:hAnsi="Arial" w:cs="Arial" w:hint="eastAsia"/>
          <w:b/>
          <w:bCs/>
          <w:sz w:val="24"/>
        </w:rPr>
        <w:t>6001</w:t>
      </w:r>
      <w:r w:rsidRPr="00A21281">
        <w:rPr>
          <w:rFonts w:ascii="Arial" w:hAnsi="Arial" w:cs="Arial"/>
          <w:b/>
          <w:bCs/>
          <w:sz w:val="24"/>
        </w:rPr>
        <w:t>)</w:t>
      </w:r>
    </w:p>
    <w:p w:rsidR="00FB501F" w:rsidRPr="003B74E6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B7268C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268C" w:rsidRPr="00543E3B">
        <w:rPr>
          <w:rFonts w:ascii="Arial" w:eastAsiaTheme="minorEastAsia" w:hAnsi="Arial" w:cs="Arial" w:hint="eastAsia"/>
          <w:b/>
          <w:lang w:eastAsia="zh-CN"/>
        </w:rPr>
        <w:t xml:space="preserve">Update to </w:t>
      </w:r>
      <w:r w:rsidR="00200ACC">
        <w:rPr>
          <w:rFonts w:ascii="Arial" w:eastAsiaTheme="minorEastAsia" w:hAnsi="Arial" w:cs="Arial" w:hint="eastAsia"/>
          <w:b/>
          <w:lang w:eastAsia="zh-CN"/>
        </w:rPr>
        <w:t>UDM</w:t>
      </w:r>
      <w:r w:rsidR="00B7268C" w:rsidRPr="00B7268C">
        <w:rPr>
          <w:rFonts w:ascii="Arial" w:hAnsi="Arial" w:cs="Arial"/>
          <w:b/>
        </w:rPr>
        <w:t xml:space="preserve"> service</w:t>
      </w:r>
    </w:p>
    <w:p w:rsidR="00FB501F" w:rsidRPr="008153CD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</w:t>
      </w:r>
      <w:r w:rsidR="008153CD">
        <w:rPr>
          <w:rFonts w:ascii="Arial" w:hAnsi="Arial" w:cs="Arial"/>
          <w:b/>
        </w:rPr>
        <w:t>ument for:</w:t>
      </w:r>
      <w:r w:rsidR="008153CD">
        <w:rPr>
          <w:rFonts w:ascii="Arial" w:hAnsi="Arial" w:cs="Arial"/>
          <w:b/>
        </w:rPr>
        <w:tab/>
        <w:t>Discussion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200ACC">
        <w:rPr>
          <w:rFonts w:ascii="Arial" w:eastAsia="宋体" w:hAnsi="Arial" w:cs="Arial" w:hint="eastAsia"/>
          <w:b/>
          <w:lang w:eastAsia="zh-CN"/>
        </w:rPr>
        <w:t>1</w:t>
      </w:r>
      <w:r w:rsidR="00EC2786">
        <w:rPr>
          <w:rFonts w:ascii="Arial" w:eastAsia="宋体" w:hAnsi="Arial" w:cs="Arial" w:hint="eastAsia"/>
          <w:b/>
          <w:lang w:eastAsia="zh-CN"/>
        </w:rPr>
        <w:t>1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Pr="000A0763" w:rsidRDefault="00FB501F" w:rsidP="00FB501F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</w:t>
      </w:r>
      <w:r w:rsidR="00200ACC">
        <w:rPr>
          <w:rFonts w:ascii="Arial" w:eastAsiaTheme="minorEastAsia" w:hAnsi="Arial" w:cs="Arial" w:hint="eastAsia"/>
          <w:i/>
          <w:lang w:eastAsia="zh-CN"/>
        </w:rPr>
        <w:t xml:space="preserve">supplements </w:t>
      </w:r>
      <w:proofErr w:type="spellStart"/>
      <w:r w:rsidR="00200ACC">
        <w:rPr>
          <w:rFonts w:ascii="Arial" w:eastAsiaTheme="minorEastAsia" w:hAnsi="Arial" w:cs="Arial" w:hint="eastAsia"/>
          <w:i/>
          <w:lang w:eastAsia="zh-CN"/>
        </w:rPr>
        <w:t>Nudm_EventExposure</w:t>
      </w:r>
      <w:proofErr w:type="spellEnd"/>
      <w:r w:rsidR="00200ACC">
        <w:rPr>
          <w:rFonts w:ascii="Arial" w:eastAsiaTheme="minorEastAsia" w:hAnsi="Arial" w:cs="Arial" w:hint="eastAsia"/>
          <w:i/>
          <w:lang w:eastAsia="zh-CN"/>
        </w:rPr>
        <w:t xml:space="preserve"> service in</w:t>
      </w:r>
      <w:r w:rsidR="00946182">
        <w:rPr>
          <w:rFonts w:ascii="Arial" w:eastAsiaTheme="minorEastAsia" w:hAnsi="Arial" w:cs="Arial" w:hint="eastAsia"/>
          <w:i/>
          <w:lang w:eastAsia="zh-CN"/>
        </w:rPr>
        <w:t xml:space="preserve"> NF Services provided by UDM.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2C023E" w:rsidRPr="002C023E" w:rsidRDefault="00543E3B" w:rsidP="002C023E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>
        <w:rPr>
          <w:rFonts w:eastAsiaTheme="minorEastAsia" w:hint="eastAsia"/>
          <w:color w:val="000000"/>
          <w:lang w:eastAsia="zh-CN"/>
        </w:rPr>
        <w:t xml:space="preserve">In </w:t>
      </w:r>
      <w:r w:rsidR="002C023E" w:rsidRPr="002C023E">
        <w:rPr>
          <w:color w:val="000000"/>
          <w:lang w:eastAsia="ja-JP"/>
        </w:rPr>
        <w:t xml:space="preserve">Table </w:t>
      </w:r>
      <w:r w:rsidR="00946182">
        <w:rPr>
          <w:rFonts w:eastAsiaTheme="minorEastAsia" w:hint="eastAsia"/>
          <w:color w:val="000000"/>
          <w:lang w:eastAsia="zh-CN"/>
        </w:rPr>
        <w:t>7</w:t>
      </w:r>
      <w:r w:rsidR="002C023E" w:rsidRPr="002C023E">
        <w:rPr>
          <w:color w:val="000000"/>
          <w:lang w:eastAsia="ja-JP"/>
        </w:rPr>
        <w:t>.</w:t>
      </w:r>
      <w:r w:rsidR="00946182">
        <w:rPr>
          <w:rFonts w:eastAsiaTheme="minorEastAsia" w:hint="eastAsia"/>
          <w:color w:val="000000"/>
          <w:lang w:eastAsia="zh-CN"/>
        </w:rPr>
        <w:t>2</w:t>
      </w:r>
      <w:r w:rsidR="002C023E" w:rsidRPr="002C023E">
        <w:rPr>
          <w:color w:val="000000"/>
          <w:lang w:eastAsia="ja-JP"/>
        </w:rPr>
        <w:t>.</w:t>
      </w:r>
      <w:r w:rsidR="00946182">
        <w:rPr>
          <w:rFonts w:eastAsiaTheme="minorEastAsia" w:hint="eastAsia"/>
          <w:color w:val="000000"/>
          <w:lang w:eastAsia="zh-CN"/>
        </w:rPr>
        <w:t>5</w:t>
      </w:r>
      <w:r w:rsidR="002C023E" w:rsidRPr="002C023E">
        <w:rPr>
          <w:color w:val="000000"/>
          <w:lang w:eastAsia="ja-JP"/>
        </w:rPr>
        <w:t xml:space="preserve">-1: </w:t>
      </w:r>
      <w:r w:rsidR="00946182">
        <w:rPr>
          <w:rFonts w:eastAsiaTheme="minorEastAsia" w:hint="eastAsia"/>
          <w:color w:val="000000"/>
          <w:lang w:eastAsia="zh-CN"/>
        </w:rPr>
        <w:t>NF Services provided by UDM</w:t>
      </w:r>
      <w:r w:rsidR="002C023E" w:rsidRPr="002C023E">
        <w:rPr>
          <w:rFonts w:hint="eastAsia"/>
          <w:color w:val="000000"/>
          <w:lang w:eastAsia="ja-JP"/>
        </w:rPr>
        <w:t xml:space="preserve"> </w:t>
      </w:r>
      <w:r w:rsidR="009C1DA2">
        <w:rPr>
          <w:rFonts w:eastAsiaTheme="minorEastAsia" w:hint="eastAsia"/>
          <w:color w:val="000000"/>
          <w:lang w:eastAsia="zh-CN"/>
        </w:rPr>
        <w:t>of</w:t>
      </w:r>
      <w:r w:rsidR="002C023E" w:rsidRPr="002C023E">
        <w:rPr>
          <w:rFonts w:hint="eastAsia"/>
          <w:color w:val="000000"/>
          <w:lang w:eastAsia="ja-JP"/>
        </w:rPr>
        <w:t xml:space="preserve"> TS 23.50</w:t>
      </w:r>
      <w:r w:rsidR="00946182">
        <w:rPr>
          <w:rFonts w:eastAsiaTheme="minorEastAsia" w:hint="eastAsia"/>
          <w:color w:val="000000"/>
          <w:lang w:eastAsia="zh-CN"/>
        </w:rPr>
        <w:t xml:space="preserve">1 </w:t>
      </w:r>
      <w:proofErr w:type="gramStart"/>
      <w:r w:rsidR="002C023E" w:rsidRPr="002C023E">
        <w:rPr>
          <w:rFonts w:hint="eastAsia"/>
          <w:color w:val="000000"/>
          <w:lang w:eastAsia="ja-JP"/>
        </w:rPr>
        <w:t>V</w:t>
      </w:r>
      <w:r>
        <w:rPr>
          <w:rFonts w:eastAsiaTheme="minorEastAsia" w:hint="eastAsia"/>
          <w:color w:val="000000"/>
          <w:lang w:eastAsia="zh-CN"/>
        </w:rPr>
        <w:t>1</w:t>
      </w:r>
      <w:r w:rsidR="002C023E" w:rsidRPr="002C023E">
        <w:rPr>
          <w:rFonts w:hint="eastAsia"/>
          <w:color w:val="000000"/>
          <w:lang w:eastAsia="ja-JP"/>
        </w:rPr>
        <w:t>.</w:t>
      </w:r>
      <w:r w:rsidR="00946182">
        <w:rPr>
          <w:rFonts w:eastAsiaTheme="minorEastAsia" w:hint="eastAsia"/>
          <w:color w:val="000000"/>
          <w:lang w:eastAsia="zh-CN"/>
        </w:rPr>
        <w:t>2</w:t>
      </w:r>
      <w:r w:rsidR="002C023E" w:rsidRPr="002C023E">
        <w:rPr>
          <w:rFonts w:hint="eastAsia"/>
          <w:color w:val="000000"/>
          <w:lang w:eastAsia="ja-JP"/>
        </w:rPr>
        <w:t xml:space="preserve">.0 </w:t>
      </w:r>
      <w:r>
        <w:rPr>
          <w:rFonts w:eastAsiaTheme="minorEastAsia" w:hint="eastAsia"/>
          <w:color w:val="000000"/>
          <w:lang w:eastAsia="zh-CN"/>
        </w:rPr>
        <w:t>,</w:t>
      </w:r>
      <w:proofErr w:type="gramEnd"/>
      <w:r w:rsidR="00946182">
        <w:rPr>
          <w:rFonts w:eastAsiaTheme="minorEastAsia" w:hint="eastAsia"/>
          <w:color w:val="000000"/>
          <w:lang w:eastAsia="zh-CN"/>
        </w:rPr>
        <w:t xml:space="preserve"> there is no </w:t>
      </w:r>
      <w:proofErr w:type="spellStart"/>
      <w:r w:rsidR="00946182">
        <w:rPr>
          <w:rFonts w:eastAsiaTheme="minorEastAsia" w:hint="eastAsia"/>
          <w:color w:val="000000"/>
          <w:lang w:eastAsia="zh-CN"/>
        </w:rPr>
        <w:t>Nudm_EventExposure</w:t>
      </w:r>
      <w:proofErr w:type="spellEnd"/>
      <w:r w:rsidR="00946182">
        <w:rPr>
          <w:rFonts w:eastAsiaTheme="minorEastAsia" w:hint="eastAsia"/>
          <w:color w:val="000000"/>
          <w:lang w:eastAsia="zh-CN"/>
        </w:rPr>
        <w:t xml:space="preserve"> service</w:t>
      </w:r>
      <w:r w:rsidR="002C023E" w:rsidRPr="002C023E">
        <w:rPr>
          <w:rFonts w:hint="eastAsia"/>
          <w:color w:val="000000"/>
          <w:lang w:eastAsia="ja-JP"/>
        </w:rPr>
        <w:t xml:space="preserve">. </w:t>
      </w:r>
    </w:p>
    <w:p w:rsidR="00FB501F" w:rsidRDefault="00FB501F" w:rsidP="000A0763">
      <w:pPr>
        <w:pStyle w:val="1"/>
        <w:numPr>
          <w:ilvl w:val="0"/>
          <w:numId w:val="5"/>
        </w:numPr>
        <w:rPr>
          <w:rFonts w:eastAsiaTheme="minorEastAsia"/>
          <w:lang w:eastAsia="zh-CN"/>
        </w:rPr>
      </w:pPr>
      <w:r>
        <w:rPr>
          <w:rFonts w:hint="eastAsia"/>
        </w:rPr>
        <w:t>Proposal</w:t>
      </w:r>
    </w:p>
    <w:p w:rsidR="000A0763" w:rsidRPr="000A0763" w:rsidRDefault="000A0763" w:rsidP="000A0763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agree on the proposed changes to TS 23.501.</w:t>
      </w:r>
    </w:p>
    <w:p w:rsidR="002D7DED" w:rsidRPr="002D7DED" w:rsidRDefault="002D7DED" w:rsidP="002D7DED">
      <w:pPr>
        <w:rPr>
          <w:rFonts w:eastAsiaTheme="minorEastAsia"/>
          <w:color w:val="FF0000"/>
          <w:sz w:val="36"/>
          <w:lang w:eastAsia="zh-CN"/>
        </w:rPr>
      </w:pPr>
      <w:bookmarkStart w:id="1" w:name="_Toc476030860"/>
      <w:r w:rsidRPr="00D45BD5">
        <w:rPr>
          <w:color w:val="FF0000"/>
          <w:sz w:val="36"/>
        </w:rPr>
        <w:t xml:space="preserve">*************** </w:t>
      </w:r>
      <w:r w:rsidR="000A0763">
        <w:rPr>
          <w:rFonts w:eastAsiaTheme="minorEastAsia" w:hint="eastAsia"/>
          <w:color w:val="FF0000"/>
          <w:sz w:val="36"/>
          <w:lang w:eastAsia="zh-CN"/>
        </w:rPr>
        <w:t>Start of</w:t>
      </w:r>
      <w:r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D45BD5">
        <w:rPr>
          <w:color w:val="FF0000"/>
          <w:sz w:val="36"/>
        </w:rPr>
        <w:t>change*********************</w:t>
      </w:r>
      <w:bookmarkEnd w:id="1"/>
    </w:p>
    <w:p w:rsidR="000A0763" w:rsidRPr="00B6630E" w:rsidRDefault="000A0763" w:rsidP="000A0763">
      <w:pPr>
        <w:pStyle w:val="3"/>
      </w:pPr>
      <w:bookmarkStart w:id="2" w:name="_Toc487548024"/>
      <w:bookmarkStart w:id="3" w:name="_Toc487548488"/>
      <w:r w:rsidRPr="00B6630E">
        <w:t>7.2.5</w:t>
      </w:r>
      <w:r w:rsidRPr="00B6630E">
        <w:tab/>
        <w:t>UDM Services</w:t>
      </w:r>
      <w:bookmarkEnd w:id="2"/>
      <w:bookmarkEnd w:id="3"/>
    </w:p>
    <w:p w:rsidR="000A0763" w:rsidRPr="00B6630E" w:rsidRDefault="000A0763" w:rsidP="000A0763">
      <w:r w:rsidRPr="00B6630E">
        <w:t>The following NF services are specified for UDM:</w:t>
      </w:r>
    </w:p>
    <w:p w:rsidR="000A0763" w:rsidRPr="00B6630E" w:rsidRDefault="000A0763" w:rsidP="000A0763">
      <w:pPr>
        <w:pStyle w:val="TH"/>
      </w:pPr>
      <w:r w:rsidRPr="00B6630E">
        <w:t>Table 7.2.5-1: NF Services provided by UDM</w:t>
      </w:r>
    </w:p>
    <w:tbl>
      <w:tblPr>
        <w:tblW w:w="8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1"/>
        <w:gridCol w:w="3927"/>
        <w:gridCol w:w="1588"/>
        <w:gridCol w:w="1588"/>
      </w:tblGrid>
      <w:tr w:rsidR="000A0763" w:rsidRPr="00422686" w:rsidTr="00365425">
        <w:trPr>
          <w:cantSplit/>
          <w:trHeight w:val="215"/>
          <w:tblHeader/>
        </w:trPr>
        <w:tc>
          <w:tcPr>
            <w:tcW w:w="1411" w:type="dxa"/>
          </w:tcPr>
          <w:p w:rsidR="000A0763" w:rsidRPr="00422686" w:rsidRDefault="000A0763" w:rsidP="00365425">
            <w:pPr>
              <w:pStyle w:val="TAH"/>
            </w:pPr>
            <w:r w:rsidRPr="00422686">
              <w:t>Service Name</w:t>
            </w:r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H"/>
            </w:pPr>
            <w:r w:rsidRPr="00422686">
              <w:t>Description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H"/>
            </w:pPr>
            <w:r w:rsidRPr="00B6630E">
              <w:rPr>
                <w:lang w:eastAsia="zh-CN"/>
              </w:rPr>
              <w:t>Reference in TS 23.502 [3]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H"/>
            </w:pPr>
            <w:r w:rsidRPr="00422686">
              <w:t>Example</w:t>
            </w:r>
            <w:r w:rsidRPr="00422686" w:rsidDel="00121273">
              <w:t xml:space="preserve"> </w:t>
            </w:r>
            <w:r w:rsidRPr="00422686">
              <w:t>Consumer</w:t>
            </w:r>
          </w:p>
        </w:tc>
      </w:tr>
      <w:tr w:rsidR="000A0763" w:rsidRPr="00422686" w:rsidTr="00365425">
        <w:trPr>
          <w:cantSplit/>
          <w:trHeight w:val="215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</w:pPr>
            <w:proofErr w:type="spellStart"/>
            <w:r w:rsidRPr="00422686">
              <w:rPr>
                <w:lang w:eastAsia="zh-CN"/>
              </w:rPr>
              <w:t>Nudm_UE</w:t>
            </w:r>
            <w:proofErr w:type="spellEnd"/>
            <w:r w:rsidRPr="00422686">
              <w:rPr>
                <w:lang w:eastAsia="zh-CN"/>
              </w:rPr>
              <w:t xml:space="preserve"> context management</w:t>
            </w:r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N"/>
              <w:ind w:left="290" w:hanging="290"/>
              <w:rPr>
                <w:b/>
                <w:lang w:eastAsia="zh-CN"/>
              </w:rPr>
            </w:pPr>
            <w:r w:rsidRPr="00422686">
              <w:rPr>
                <w:lang w:eastAsia="zh-CN"/>
              </w:rPr>
              <w:t>1.</w:t>
            </w:r>
            <w:r w:rsidRPr="00422686">
              <w:rPr>
                <w:lang w:eastAsia="zh-CN"/>
              </w:rPr>
              <w:tab/>
            </w:r>
            <w:proofErr w:type="gramStart"/>
            <w:r w:rsidRPr="00422686">
              <w:rPr>
                <w:lang w:eastAsia="zh-CN"/>
              </w:rPr>
              <w:t>provide</w:t>
            </w:r>
            <w:proofErr w:type="gramEnd"/>
            <w:r w:rsidRPr="00422686">
              <w:rPr>
                <w:lang w:eastAsia="zh-CN"/>
              </w:rPr>
              <w:t xml:space="preserve"> the NF consumer of the information related to UE's transaction information, e.g. UE's serving NF identity, UE status, etc.</w:t>
            </w:r>
          </w:p>
          <w:p w:rsidR="000A0763" w:rsidRPr="00422686" w:rsidRDefault="000A0763" w:rsidP="00365425">
            <w:pPr>
              <w:pStyle w:val="TAN"/>
              <w:ind w:left="290" w:hanging="290"/>
            </w:pPr>
            <w:r w:rsidRPr="00422686">
              <w:rPr>
                <w:lang w:eastAsia="zh-CN"/>
              </w:rPr>
              <w:t>2.</w:t>
            </w:r>
            <w:r w:rsidRPr="00422686">
              <w:rPr>
                <w:lang w:eastAsia="zh-CN"/>
              </w:rPr>
              <w:tab/>
              <w:t>allow the NF consumer to register, remove its information for the serving UE in the UDM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</w:pPr>
            <w:r w:rsidRPr="00422686">
              <w:rPr>
                <w:lang w:eastAsia="zh-CN"/>
              </w:rPr>
              <w:t>5.2.3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</w:pPr>
            <w:r w:rsidRPr="00422686">
              <w:rPr>
                <w:lang w:eastAsia="zh-CN"/>
              </w:rPr>
              <w:t>AMF, SMF, SMSF</w:t>
            </w:r>
          </w:p>
        </w:tc>
      </w:tr>
      <w:tr w:rsidR="000A0763" w:rsidRPr="00422686" w:rsidTr="00365425">
        <w:trPr>
          <w:cantSplit/>
          <w:trHeight w:val="215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  <w:rPr>
                <w:lang w:eastAsia="zh-CN"/>
              </w:rPr>
            </w:pPr>
            <w:proofErr w:type="spellStart"/>
            <w:r w:rsidRPr="00422686">
              <w:rPr>
                <w:lang w:eastAsia="zh-CN"/>
              </w:rPr>
              <w:t>Nudm_Subscriber</w:t>
            </w:r>
            <w:proofErr w:type="spellEnd"/>
            <w:r w:rsidRPr="00422686">
              <w:rPr>
                <w:lang w:eastAsia="zh-CN"/>
              </w:rPr>
              <w:t xml:space="preserve"> data management</w:t>
            </w:r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N"/>
              <w:ind w:left="290" w:hanging="290"/>
              <w:rPr>
                <w:lang w:eastAsia="zh-CN"/>
              </w:rPr>
            </w:pPr>
            <w:r w:rsidRPr="00422686">
              <w:rPr>
                <w:lang w:eastAsia="zh-CN"/>
              </w:rPr>
              <w:t>1.</w:t>
            </w:r>
            <w:r w:rsidRPr="00422686">
              <w:rPr>
                <w:lang w:eastAsia="zh-CN"/>
              </w:rPr>
              <w:tab/>
              <w:t>Allow NF consumer to retrieve user subscription data when necessary</w:t>
            </w:r>
          </w:p>
          <w:p w:rsidR="000A0763" w:rsidRPr="00422686" w:rsidRDefault="000A0763" w:rsidP="00365425">
            <w:pPr>
              <w:pStyle w:val="TAN"/>
              <w:ind w:left="290" w:hanging="290"/>
              <w:rPr>
                <w:lang w:eastAsia="zh-CN"/>
              </w:rPr>
            </w:pPr>
            <w:r w:rsidRPr="00422686">
              <w:rPr>
                <w:lang w:eastAsia="zh-CN"/>
              </w:rPr>
              <w:t>2.</w:t>
            </w:r>
            <w:r w:rsidRPr="00422686">
              <w:rPr>
                <w:lang w:eastAsia="zh-CN"/>
              </w:rPr>
              <w:tab/>
              <w:t>Provide updated user subscriber data to the subscribed NF consumer;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5.2.3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AMF, SMF</w:t>
            </w:r>
          </w:p>
        </w:tc>
      </w:tr>
      <w:tr w:rsidR="000A0763" w:rsidRPr="00422686" w:rsidTr="00365425">
        <w:trPr>
          <w:cantSplit/>
          <w:trHeight w:val="215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  <w:rPr>
                <w:lang w:eastAsia="zh-CN"/>
              </w:rPr>
            </w:pPr>
            <w:proofErr w:type="spellStart"/>
            <w:r w:rsidRPr="00422686">
              <w:rPr>
                <w:lang w:eastAsia="zh-CN"/>
              </w:rPr>
              <w:t>Nudm_Authentication</w:t>
            </w:r>
            <w:proofErr w:type="spellEnd"/>
          </w:p>
        </w:tc>
        <w:tc>
          <w:tcPr>
            <w:tcW w:w="3927" w:type="dxa"/>
          </w:tcPr>
          <w:p w:rsidR="000A0763" w:rsidRPr="00422686" w:rsidRDefault="000A0763" w:rsidP="00365425">
            <w:pPr>
              <w:pStyle w:val="TAN"/>
              <w:ind w:left="290" w:hanging="290"/>
              <w:rPr>
                <w:lang w:eastAsia="zh-CN"/>
              </w:rPr>
            </w:pPr>
            <w:r w:rsidRPr="00422686">
              <w:rPr>
                <w:lang w:eastAsia="zh-CN"/>
              </w:rPr>
              <w:t>1.</w:t>
            </w:r>
            <w:r w:rsidRPr="00422686">
              <w:rPr>
                <w:lang w:eastAsia="zh-CN"/>
              </w:rPr>
              <w:tab/>
              <w:t>Provide updated authentication related subscriber data to the subscribed NF consumer.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5.2.3</w:t>
            </w:r>
          </w:p>
        </w:tc>
        <w:tc>
          <w:tcPr>
            <w:tcW w:w="1588" w:type="dxa"/>
          </w:tcPr>
          <w:p w:rsidR="000A0763" w:rsidRPr="00422686" w:rsidRDefault="000A0763" w:rsidP="00365425">
            <w:pPr>
              <w:pStyle w:val="TAC"/>
              <w:rPr>
                <w:lang w:eastAsia="zh-CN"/>
              </w:rPr>
            </w:pPr>
            <w:r w:rsidRPr="00422686">
              <w:rPr>
                <w:lang w:eastAsia="zh-CN"/>
              </w:rPr>
              <w:t>AUSF</w:t>
            </w:r>
          </w:p>
        </w:tc>
      </w:tr>
      <w:tr w:rsidR="000A0763" w:rsidRPr="00422686" w:rsidTr="00365425">
        <w:trPr>
          <w:cantSplit/>
          <w:trHeight w:val="215"/>
          <w:ins w:id="4" w:author="catt-jy" w:date="2017-07-21T17:35:00Z"/>
        </w:trPr>
        <w:tc>
          <w:tcPr>
            <w:tcW w:w="1411" w:type="dxa"/>
          </w:tcPr>
          <w:p w:rsidR="000A0763" w:rsidRPr="00422686" w:rsidRDefault="000A0763" w:rsidP="00365425">
            <w:pPr>
              <w:pStyle w:val="TAL"/>
              <w:rPr>
                <w:ins w:id="5" w:author="catt-jy" w:date="2017-07-21T17:35:00Z"/>
                <w:lang w:eastAsia="zh-CN"/>
              </w:rPr>
            </w:pPr>
            <w:proofErr w:type="spellStart"/>
            <w:ins w:id="6" w:author="catt-jy" w:date="2017-07-21T17:35:00Z">
              <w:r>
                <w:rPr>
                  <w:rFonts w:hint="eastAsia"/>
                  <w:lang w:eastAsia="zh-CN"/>
                </w:rPr>
                <w:t>Nudm_</w:t>
              </w:r>
            </w:ins>
            <w:ins w:id="7" w:author="catt-jy" w:date="2017-07-21T17:36:00Z">
              <w:r>
                <w:rPr>
                  <w:rFonts w:hint="eastAsia"/>
                  <w:lang w:eastAsia="zh-CN"/>
                </w:rPr>
                <w:t>EventExposure</w:t>
              </w:r>
            </w:ins>
            <w:proofErr w:type="spellEnd"/>
          </w:p>
        </w:tc>
        <w:tc>
          <w:tcPr>
            <w:tcW w:w="3927" w:type="dxa"/>
          </w:tcPr>
          <w:p w:rsidR="00274C16" w:rsidRDefault="00274C16" w:rsidP="00274C16">
            <w:pPr>
              <w:pStyle w:val="TAN"/>
              <w:numPr>
                <w:ilvl w:val="0"/>
                <w:numId w:val="7"/>
              </w:numPr>
              <w:rPr>
                <w:ins w:id="8" w:author="Yali_catt" w:date="2017-08-24T17:01:00Z"/>
                <w:lang w:eastAsia="zh-CN"/>
              </w:rPr>
            </w:pPr>
            <w:ins w:id="9" w:author="Yali_catt" w:date="2017-08-24T17:01:00Z">
              <w:r>
                <w:rPr>
                  <w:lang w:eastAsia="zh-CN"/>
                </w:rPr>
                <w:t>Allow NF consumer to subscribe to receive an event</w:t>
              </w:r>
            </w:ins>
            <w:ins w:id="10" w:author="Yali_catt" w:date="2017-08-24T17:02:00Z"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  <w:p w:rsidR="000A0763" w:rsidRDefault="00274C16" w:rsidP="005F79AF">
            <w:pPr>
              <w:pStyle w:val="TAN"/>
              <w:numPr>
                <w:ilvl w:val="0"/>
                <w:numId w:val="7"/>
              </w:numPr>
              <w:rPr>
                <w:ins w:id="11" w:author="catt-jy" w:date="2017-07-21T17:35:00Z"/>
                <w:lang w:eastAsia="zh-CN"/>
              </w:rPr>
            </w:pPr>
            <w:ins w:id="12" w:author="Yali_catt" w:date="2017-08-24T17:01:00Z">
              <w:r>
                <w:rPr>
                  <w:lang w:eastAsia="zh-CN"/>
                </w:rPr>
                <w:t xml:space="preserve">Provide monitoring indication of the event to the </w:t>
              </w:r>
            </w:ins>
            <w:ins w:id="13" w:author="Yali_catt" w:date="2017-08-24T17:14:00Z">
              <w:r w:rsidR="005F79AF" w:rsidRPr="00422686">
                <w:rPr>
                  <w:lang w:eastAsia="zh-CN"/>
                </w:rPr>
                <w:t xml:space="preserve">subscribed </w:t>
              </w:r>
            </w:ins>
            <w:ins w:id="14" w:author="Yali_catt" w:date="2017-08-24T17:13:00Z">
              <w:r w:rsidR="005F79AF" w:rsidRPr="005F79AF">
                <w:rPr>
                  <w:rFonts w:hint="eastAsia"/>
                  <w:lang w:eastAsia="zh-CN"/>
                </w:rPr>
                <w:t xml:space="preserve">NF </w:t>
              </w:r>
            </w:ins>
            <w:ins w:id="15" w:author="Yali_catt" w:date="2017-08-24T17:01:00Z">
              <w:r>
                <w:rPr>
                  <w:lang w:eastAsia="zh-CN"/>
                </w:rPr>
                <w:t>consumer</w:t>
              </w:r>
            </w:ins>
            <w:ins w:id="16" w:author="Yali_catt" w:date="2017-08-24T17:02:00Z"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  <w:tc>
          <w:tcPr>
            <w:tcW w:w="1588" w:type="dxa"/>
          </w:tcPr>
          <w:p w:rsidR="000A0763" w:rsidRPr="00422686" w:rsidRDefault="002F37C8" w:rsidP="00365425">
            <w:pPr>
              <w:pStyle w:val="TAC"/>
              <w:rPr>
                <w:ins w:id="17" w:author="catt-jy" w:date="2017-07-21T17:35:00Z"/>
                <w:lang w:eastAsia="zh-CN"/>
              </w:rPr>
            </w:pPr>
            <w:ins w:id="18" w:author="Yali_catt" w:date="2017-08-24T16:46:00Z">
              <w:r w:rsidRPr="002F37C8">
                <w:rPr>
                  <w:lang w:eastAsia="zh-CN"/>
                </w:rPr>
                <w:t>5.4.2</w:t>
              </w:r>
            </w:ins>
          </w:p>
        </w:tc>
        <w:tc>
          <w:tcPr>
            <w:tcW w:w="1588" w:type="dxa"/>
          </w:tcPr>
          <w:p w:rsidR="000A0763" w:rsidRPr="00422686" w:rsidRDefault="000A0763" w:rsidP="002F37C8">
            <w:pPr>
              <w:pStyle w:val="TAC"/>
              <w:rPr>
                <w:ins w:id="19" w:author="catt-jy" w:date="2017-07-21T17:35:00Z"/>
                <w:lang w:eastAsia="zh-CN"/>
              </w:rPr>
            </w:pPr>
            <w:ins w:id="20" w:author="catt-jy" w:date="2017-07-26T16:10:00Z">
              <w:r>
                <w:rPr>
                  <w:rFonts w:hint="eastAsia"/>
                  <w:lang w:eastAsia="zh-CN"/>
                </w:rPr>
                <w:t>NEF</w:t>
              </w:r>
            </w:ins>
          </w:p>
        </w:tc>
      </w:tr>
    </w:tbl>
    <w:p w:rsidR="00011F40" w:rsidRDefault="00011F40" w:rsidP="002D7DED">
      <w:pPr>
        <w:rPr>
          <w:rFonts w:eastAsiaTheme="minorEastAsia"/>
          <w:color w:val="FF0000"/>
          <w:sz w:val="36"/>
          <w:lang w:eastAsia="zh-CN"/>
        </w:rPr>
      </w:pPr>
    </w:p>
    <w:p w:rsidR="002D7DED" w:rsidRDefault="002D7DED" w:rsidP="002D7DED">
      <w:pPr>
        <w:rPr>
          <w:color w:val="FF0000"/>
          <w:sz w:val="36"/>
          <w:lang w:eastAsia="zh-CN"/>
        </w:rPr>
      </w:pPr>
      <w:r w:rsidRPr="00D45BD5">
        <w:rPr>
          <w:color w:val="FF0000"/>
          <w:sz w:val="36"/>
        </w:rPr>
        <w:t xml:space="preserve">*************** </w:t>
      </w:r>
      <w:r>
        <w:rPr>
          <w:rFonts w:hint="eastAsia"/>
          <w:color w:val="FF0000"/>
          <w:sz w:val="36"/>
          <w:lang w:eastAsia="zh-CN"/>
        </w:rPr>
        <w:t>End</w:t>
      </w:r>
      <w:r w:rsidR="000A0763">
        <w:rPr>
          <w:color w:val="FF0000"/>
          <w:sz w:val="36"/>
        </w:rPr>
        <w:t xml:space="preserve"> of change</w:t>
      </w:r>
      <w:r w:rsidRPr="00D45BD5">
        <w:rPr>
          <w:color w:val="FF0000"/>
          <w:sz w:val="36"/>
        </w:rPr>
        <w:t xml:space="preserve"> *********************</w:t>
      </w:r>
    </w:p>
    <w:p w:rsidR="00B7268C" w:rsidRPr="00291EDE" w:rsidRDefault="00B7268C" w:rsidP="00B7268C"/>
    <w:p w:rsidR="002002EA" w:rsidRPr="00B7268C" w:rsidRDefault="002002EA" w:rsidP="00FB501F">
      <w:pPr>
        <w:pStyle w:val="Description"/>
        <w:rPr>
          <w:rFonts w:eastAsiaTheme="minorEastAsia"/>
          <w:lang w:eastAsia="zh-CN"/>
        </w:rPr>
      </w:pPr>
    </w:p>
    <w:sectPr w:rsidR="002002EA" w:rsidRPr="00B7268C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2E6" w:rsidRDefault="002162E6">
      <w:r>
        <w:separator/>
      </w:r>
    </w:p>
  </w:endnote>
  <w:endnote w:type="continuationSeparator" w:id="0">
    <w:p w:rsidR="002162E6" w:rsidRDefault="00216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96545" w:rsidRDefault="00796545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96545" w:rsidRDefault="00796545" w:rsidP="00FB501F">
    <w:pPr>
      <w:tabs>
        <w:tab w:val="left" w:pos="3480"/>
      </w:tabs>
    </w:pPr>
    <w:r>
      <w:tab/>
    </w:r>
  </w:p>
  <w:p w:rsidR="00796545" w:rsidRDefault="00796545" w:rsidP="00FB501F">
    <w:pPr>
      <w:pStyle w:val="a4"/>
    </w:pPr>
  </w:p>
  <w:p w:rsidR="00796545" w:rsidRPr="00FB501F" w:rsidRDefault="00796545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2E6" w:rsidRDefault="002162E6">
      <w:r>
        <w:separator/>
      </w:r>
    </w:p>
  </w:footnote>
  <w:footnote w:type="continuationSeparator" w:id="0">
    <w:p w:rsidR="002162E6" w:rsidRDefault="00216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545" w:rsidRDefault="00796545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796545" w:rsidRDefault="00796545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C0421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C0421">
      <w:rPr>
        <w:rFonts w:ascii="Arial" w:hAnsi="Arial" w:cs="Arial"/>
        <w:b/>
        <w:bCs/>
        <w:sz w:val="18"/>
      </w:rPr>
      <w:fldChar w:fldCharType="separate"/>
    </w:r>
    <w:r w:rsidR="005F79AF">
      <w:rPr>
        <w:rFonts w:ascii="Arial" w:hAnsi="Arial" w:cs="Arial"/>
        <w:b/>
        <w:bCs/>
        <w:noProof/>
        <w:sz w:val="18"/>
      </w:rPr>
      <w:t>1</w:t>
    </w:r>
    <w:r w:rsidR="00FC0421">
      <w:rPr>
        <w:rFonts w:ascii="Arial" w:hAnsi="Arial" w:cs="Arial"/>
        <w:b/>
        <w:bCs/>
        <w:sz w:val="18"/>
      </w:rPr>
      <w:fldChar w:fldCharType="end"/>
    </w:r>
  </w:p>
  <w:p w:rsidR="00796545" w:rsidRPr="003030FC" w:rsidRDefault="00796545" w:rsidP="00FB501F">
    <w:pPr>
      <w:pStyle w:val="a3"/>
    </w:pPr>
  </w:p>
  <w:p w:rsidR="00796545" w:rsidRPr="00FB501F" w:rsidRDefault="00796545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117B1"/>
    <w:rsid w:val="00011F40"/>
    <w:rsid w:val="000136D9"/>
    <w:rsid w:val="000214AB"/>
    <w:rsid w:val="00022B68"/>
    <w:rsid w:val="00033397"/>
    <w:rsid w:val="00036CDB"/>
    <w:rsid w:val="00040095"/>
    <w:rsid w:val="00041B0F"/>
    <w:rsid w:val="0004304F"/>
    <w:rsid w:val="0005041D"/>
    <w:rsid w:val="000507F5"/>
    <w:rsid w:val="00051834"/>
    <w:rsid w:val="00054A3C"/>
    <w:rsid w:val="00056548"/>
    <w:rsid w:val="00060664"/>
    <w:rsid w:val="0006154C"/>
    <w:rsid w:val="000626B2"/>
    <w:rsid w:val="00063F11"/>
    <w:rsid w:val="00064F7F"/>
    <w:rsid w:val="00070F0D"/>
    <w:rsid w:val="00074819"/>
    <w:rsid w:val="00080512"/>
    <w:rsid w:val="00083494"/>
    <w:rsid w:val="0008599C"/>
    <w:rsid w:val="00085C18"/>
    <w:rsid w:val="000936EF"/>
    <w:rsid w:val="000961A9"/>
    <w:rsid w:val="000A0763"/>
    <w:rsid w:val="000A6524"/>
    <w:rsid w:val="000B015E"/>
    <w:rsid w:val="000B7BA3"/>
    <w:rsid w:val="000C2D98"/>
    <w:rsid w:val="000C54E5"/>
    <w:rsid w:val="000C7CCE"/>
    <w:rsid w:val="000D58AB"/>
    <w:rsid w:val="000E0177"/>
    <w:rsid w:val="000E0CFD"/>
    <w:rsid w:val="000E4F88"/>
    <w:rsid w:val="000F10C1"/>
    <w:rsid w:val="000F305A"/>
    <w:rsid w:val="000F6AFE"/>
    <w:rsid w:val="000F6FCD"/>
    <w:rsid w:val="00130DCC"/>
    <w:rsid w:val="00140B36"/>
    <w:rsid w:val="001430FD"/>
    <w:rsid w:val="00146E85"/>
    <w:rsid w:val="00151B48"/>
    <w:rsid w:val="001541CE"/>
    <w:rsid w:val="0015449E"/>
    <w:rsid w:val="00154932"/>
    <w:rsid w:val="00156BBA"/>
    <w:rsid w:val="00157011"/>
    <w:rsid w:val="00160704"/>
    <w:rsid w:val="00166A72"/>
    <w:rsid w:val="00170C55"/>
    <w:rsid w:val="00182DBA"/>
    <w:rsid w:val="00187898"/>
    <w:rsid w:val="00187C8A"/>
    <w:rsid w:val="00192289"/>
    <w:rsid w:val="00194B7A"/>
    <w:rsid w:val="001962D5"/>
    <w:rsid w:val="00196CEB"/>
    <w:rsid w:val="001A455A"/>
    <w:rsid w:val="001B4072"/>
    <w:rsid w:val="001C462E"/>
    <w:rsid w:val="001C65F7"/>
    <w:rsid w:val="001D7C06"/>
    <w:rsid w:val="001D7F37"/>
    <w:rsid w:val="001E13D2"/>
    <w:rsid w:val="001E5380"/>
    <w:rsid w:val="001F168B"/>
    <w:rsid w:val="001F36FD"/>
    <w:rsid w:val="001F59DE"/>
    <w:rsid w:val="002002EA"/>
    <w:rsid w:val="00200ACC"/>
    <w:rsid w:val="0021197A"/>
    <w:rsid w:val="00212729"/>
    <w:rsid w:val="00215C06"/>
    <w:rsid w:val="002162E6"/>
    <w:rsid w:val="0021749C"/>
    <w:rsid w:val="002210E6"/>
    <w:rsid w:val="00223C9B"/>
    <w:rsid w:val="002268C5"/>
    <w:rsid w:val="00227E11"/>
    <w:rsid w:val="0023023B"/>
    <w:rsid w:val="002347A2"/>
    <w:rsid w:val="00237E35"/>
    <w:rsid w:val="002408B0"/>
    <w:rsid w:val="002443DA"/>
    <w:rsid w:val="0025037F"/>
    <w:rsid w:val="002566E2"/>
    <w:rsid w:val="00256FA6"/>
    <w:rsid w:val="00261D31"/>
    <w:rsid w:val="00263D6A"/>
    <w:rsid w:val="00272E9A"/>
    <w:rsid w:val="00273F9C"/>
    <w:rsid w:val="00274C16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4D86"/>
    <w:rsid w:val="002953D5"/>
    <w:rsid w:val="002A452B"/>
    <w:rsid w:val="002A6B19"/>
    <w:rsid w:val="002A6E1A"/>
    <w:rsid w:val="002B2235"/>
    <w:rsid w:val="002B2EEA"/>
    <w:rsid w:val="002B319A"/>
    <w:rsid w:val="002B4351"/>
    <w:rsid w:val="002C023E"/>
    <w:rsid w:val="002C21C8"/>
    <w:rsid w:val="002D12F7"/>
    <w:rsid w:val="002D59FD"/>
    <w:rsid w:val="002D7DED"/>
    <w:rsid w:val="002E306C"/>
    <w:rsid w:val="002E5A47"/>
    <w:rsid w:val="002F37C8"/>
    <w:rsid w:val="002F6D03"/>
    <w:rsid w:val="003021E8"/>
    <w:rsid w:val="00314771"/>
    <w:rsid w:val="003147C1"/>
    <w:rsid w:val="003150AA"/>
    <w:rsid w:val="003172DC"/>
    <w:rsid w:val="0032091F"/>
    <w:rsid w:val="0032294B"/>
    <w:rsid w:val="0032637A"/>
    <w:rsid w:val="00326D46"/>
    <w:rsid w:val="00332222"/>
    <w:rsid w:val="0034530F"/>
    <w:rsid w:val="003505BF"/>
    <w:rsid w:val="0035088B"/>
    <w:rsid w:val="00350A91"/>
    <w:rsid w:val="003513AC"/>
    <w:rsid w:val="00352E43"/>
    <w:rsid w:val="00353130"/>
    <w:rsid w:val="0035462D"/>
    <w:rsid w:val="00363070"/>
    <w:rsid w:val="003645B6"/>
    <w:rsid w:val="003709F6"/>
    <w:rsid w:val="00373208"/>
    <w:rsid w:val="0037342F"/>
    <w:rsid w:val="003735C3"/>
    <w:rsid w:val="00377C0C"/>
    <w:rsid w:val="003A08A4"/>
    <w:rsid w:val="003A4FBD"/>
    <w:rsid w:val="003B111B"/>
    <w:rsid w:val="003B74E6"/>
    <w:rsid w:val="003C3971"/>
    <w:rsid w:val="003C4B75"/>
    <w:rsid w:val="003D35AC"/>
    <w:rsid w:val="003D3EB0"/>
    <w:rsid w:val="003D44AB"/>
    <w:rsid w:val="003D549F"/>
    <w:rsid w:val="003D7AAB"/>
    <w:rsid w:val="0040088F"/>
    <w:rsid w:val="0040104B"/>
    <w:rsid w:val="00403679"/>
    <w:rsid w:val="00403AD6"/>
    <w:rsid w:val="00404163"/>
    <w:rsid w:val="00407A2B"/>
    <w:rsid w:val="004107A0"/>
    <w:rsid w:val="00410E8F"/>
    <w:rsid w:val="004133B7"/>
    <w:rsid w:val="00421D7F"/>
    <w:rsid w:val="004238B9"/>
    <w:rsid w:val="00424660"/>
    <w:rsid w:val="00435AF4"/>
    <w:rsid w:val="0044330B"/>
    <w:rsid w:val="00450F2A"/>
    <w:rsid w:val="00464C08"/>
    <w:rsid w:val="00465A14"/>
    <w:rsid w:val="00471598"/>
    <w:rsid w:val="00472E34"/>
    <w:rsid w:val="00480307"/>
    <w:rsid w:val="00482113"/>
    <w:rsid w:val="004837B4"/>
    <w:rsid w:val="004906A5"/>
    <w:rsid w:val="0049103F"/>
    <w:rsid w:val="00494630"/>
    <w:rsid w:val="00497607"/>
    <w:rsid w:val="004A384A"/>
    <w:rsid w:val="004B5ACC"/>
    <w:rsid w:val="004C4B33"/>
    <w:rsid w:val="004C6EAE"/>
    <w:rsid w:val="004D3578"/>
    <w:rsid w:val="004D494E"/>
    <w:rsid w:val="004E0F42"/>
    <w:rsid w:val="004E1427"/>
    <w:rsid w:val="004E1DD7"/>
    <w:rsid w:val="004E213A"/>
    <w:rsid w:val="00511EA1"/>
    <w:rsid w:val="00514848"/>
    <w:rsid w:val="00515326"/>
    <w:rsid w:val="00517DFB"/>
    <w:rsid w:val="005226CC"/>
    <w:rsid w:val="00522AEC"/>
    <w:rsid w:val="005242A5"/>
    <w:rsid w:val="005270A3"/>
    <w:rsid w:val="0053129E"/>
    <w:rsid w:val="005321DF"/>
    <w:rsid w:val="005323D3"/>
    <w:rsid w:val="00533075"/>
    <w:rsid w:val="005372EE"/>
    <w:rsid w:val="005379E6"/>
    <w:rsid w:val="00540613"/>
    <w:rsid w:val="00543E3B"/>
    <w:rsid w:val="00543E6C"/>
    <w:rsid w:val="005452E1"/>
    <w:rsid w:val="00546373"/>
    <w:rsid w:val="00561D21"/>
    <w:rsid w:val="00565087"/>
    <w:rsid w:val="00565450"/>
    <w:rsid w:val="00570914"/>
    <w:rsid w:val="00575B15"/>
    <w:rsid w:val="00575D8F"/>
    <w:rsid w:val="0058139F"/>
    <w:rsid w:val="0058490F"/>
    <w:rsid w:val="005A660D"/>
    <w:rsid w:val="005A66CF"/>
    <w:rsid w:val="005A673A"/>
    <w:rsid w:val="005B40F9"/>
    <w:rsid w:val="005B5431"/>
    <w:rsid w:val="005B60A8"/>
    <w:rsid w:val="005C3705"/>
    <w:rsid w:val="005C528B"/>
    <w:rsid w:val="005D1D3C"/>
    <w:rsid w:val="005D2E01"/>
    <w:rsid w:val="005E5DC2"/>
    <w:rsid w:val="005E720F"/>
    <w:rsid w:val="005F60EA"/>
    <w:rsid w:val="005F7132"/>
    <w:rsid w:val="005F79AF"/>
    <w:rsid w:val="00600704"/>
    <w:rsid w:val="00603D55"/>
    <w:rsid w:val="00606164"/>
    <w:rsid w:val="00611740"/>
    <w:rsid w:val="00611BA2"/>
    <w:rsid w:val="00614FDF"/>
    <w:rsid w:val="00616BF6"/>
    <w:rsid w:val="006326D9"/>
    <w:rsid w:val="00637099"/>
    <w:rsid w:val="006421FA"/>
    <w:rsid w:val="00651364"/>
    <w:rsid w:val="006620CA"/>
    <w:rsid w:val="00664B4D"/>
    <w:rsid w:val="00671C15"/>
    <w:rsid w:val="00673807"/>
    <w:rsid w:val="006834C3"/>
    <w:rsid w:val="00687E49"/>
    <w:rsid w:val="00691962"/>
    <w:rsid w:val="00696985"/>
    <w:rsid w:val="006A16E0"/>
    <w:rsid w:val="006A7B1A"/>
    <w:rsid w:val="006B263E"/>
    <w:rsid w:val="006B26CE"/>
    <w:rsid w:val="006B3226"/>
    <w:rsid w:val="006B4010"/>
    <w:rsid w:val="006B69C8"/>
    <w:rsid w:val="006C1213"/>
    <w:rsid w:val="006C59BC"/>
    <w:rsid w:val="006C5DBE"/>
    <w:rsid w:val="006D111D"/>
    <w:rsid w:val="006D79DD"/>
    <w:rsid w:val="006E0E07"/>
    <w:rsid w:val="006E299E"/>
    <w:rsid w:val="006E6479"/>
    <w:rsid w:val="006F4E92"/>
    <w:rsid w:val="006F7841"/>
    <w:rsid w:val="00703EC6"/>
    <w:rsid w:val="007145E6"/>
    <w:rsid w:val="00715207"/>
    <w:rsid w:val="00715B77"/>
    <w:rsid w:val="00721820"/>
    <w:rsid w:val="00725EC1"/>
    <w:rsid w:val="007306F2"/>
    <w:rsid w:val="00732A4B"/>
    <w:rsid w:val="00734A5B"/>
    <w:rsid w:val="00744781"/>
    <w:rsid w:val="00744E76"/>
    <w:rsid w:val="00752F39"/>
    <w:rsid w:val="0075485D"/>
    <w:rsid w:val="00764379"/>
    <w:rsid w:val="00773C41"/>
    <w:rsid w:val="00777D7A"/>
    <w:rsid w:val="00781F0F"/>
    <w:rsid w:val="007828E3"/>
    <w:rsid w:val="007933CC"/>
    <w:rsid w:val="00795464"/>
    <w:rsid w:val="00796545"/>
    <w:rsid w:val="007A0082"/>
    <w:rsid w:val="007A5232"/>
    <w:rsid w:val="007B44AA"/>
    <w:rsid w:val="007B6214"/>
    <w:rsid w:val="007C3D1F"/>
    <w:rsid w:val="007D194D"/>
    <w:rsid w:val="007D3ABB"/>
    <w:rsid w:val="007E0E91"/>
    <w:rsid w:val="007E13DD"/>
    <w:rsid w:val="007E5089"/>
    <w:rsid w:val="007F1C8A"/>
    <w:rsid w:val="007F2058"/>
    <w:rsid w:val="008028A4"/>
    <w:rsid w:val="008037A5"/>
    <w:rsid w:val="0080464B"/>
    <w:rsid w:val="00806374"/>
    <w:rsid w:val="00810DCD"/>
    <w:rsid w:val="00812D2E"/>
    <w:rsid w:val="00814D69"/>
    <w:rsid w:val="008153CD"/>
    <w:rsid w:val="00820EF3"/>
    <w:rsid w:val="00822055"/>
    <w:rsid w:val="00822D25"/>
    <w:rsid w:val="0082473C"/>
    <w:rsid w:val="0083212D"/>
    <w:rsid w:val="008405A4"/>
    <w:rsid w:val="00843D0D"/>
    <w:rsid w:val="008441A5"/>
    <w:rsid w:val="00865034"/>
    <w:rsid w:val="008658AE"/>
    <w:rsid w:val="00870947"/>
    <w:rsid w:val="00873116"/>
    <w:rsid w:val="00874FF1"/>
    <w:rsid w:val="00875EC4"/>
    <w:rsid w:val="008768CA"/>
    <w:rsid w:val="00894F1F"/>
    <w:rsid w:val="008952D4"/>
    <w:rsid w:val="008A308A"/>
    <w:rsid w:val="008A56CB"/>
    <w:rsid w:val="008B51AE"/>
    <w:rsid w:val="008B5856"/>
    <w:rsid w:val="008B5963"/>
    <w:rsid w:val="008B7E50"/>
    <w:rsid w:val="008D0BCE"/>
    <w:rsid w:val="008E51BE"/>
    <w:rsid w:val="008E5450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5C98"/>
    <w:rsid w:val="00931312"/>
    <w:rsid w:val="00932811"/>
    <w:rsid w:val="009338CD"/>
    <w:rsid w:val="009365DD"/>
    <w:rsid w:val="009379C7"/>
    <w:rsid w:val="00942EC2"/>
    <w:rsid w:val="00944ED1"/>
    <w:rsid w:val="00946182"/>
    <w:rsid w:val="009508E6"/>
    <w:rsid w:val="00950B49"/>
    <w:rsid w:val="00952978"/>
    <w:rsid w:val="0096119F"/>
    <w:rsid w:val="009617A3"/>
    <w:rsid w:val="00962001"/>
    <w:rsid w:val="00963934"/>
    <w:rsid w:val="00963DC6"/>
    <w:rsid w:val="00973DFC"/>
    <w:rsid w:val="00977405"/>
    <w:rsid w:val="00981478"/>
    <w:rsid w:val="00985797"/>
    <w:rsid w:val="009867E4"/>
    <w:rsid w:val="00987944"/>
    <w:rsid w:val="0099076F"/>
    <w:rsid w:val="0099220E"/>
    <w:rsid w:val="009A3136"/>
    <w:rsid w:val="009B21A6"/>
    <w:rsid w:val="009B7DAD"/>
    <w:rsid w:val="009C1DA2"/>
    <w:rsid w:val="009D75D8"/>
    <w:rsid w:val="009D76DA"/>
    <w:rsid w:val="009E637D"/>
    <w:rsid w:val="009F37B7"/>
    <w:rsid w:val="009F5AB7"/>
    <w:rsid w:val="00A03164"/>
    <w:rsid w:val="00A10F02"/>
    <w:rsid w:val="00A164B4"/>
    <w:rsid w:val="00A21281"/>
    <w:rsid w:val="00A2268A"/>
    <w:rsid w:val="00A26C43"/>
    <w:rsid w:val="00A31014"/>
    <w:rsid w:val="00A317B4"/>
    <w:rsid w:val="00A37263"/>
    <w:rsid w:val="00A37EC5"/>
    <w:rsid w:val="00A4341F"/>
    <w:rsid w:val="00A50171"/>
    <w:rsid w:val="00A53724"/>
    <w:rsid w:val="00A5392C"/>
    <w:rsid w:val="00A605F8"/>
    <w:rsid w:val="00A629D8"/>
    <w:rsid w:val="00A73384"/>
    <w:rsid w:val="00A738CF"/>
    <w:rsid w:val="00A7399F"/>
    <w:rsid w:val="00A7649A"/>
    <w:rsid w:val="00A81435"/>
    <w:rsid w:val="00A82346"/>
    <w:rsid w:val="00A84AD0"/>
    <w:rsid w:val="00A93C48"/>
    <w:rsid w:val="00A94F94"/>
    <w:rsid w:val="00A95CA1"/>
    <w:rsid w:val="00A966B3"/>
    <w:rsid w:val="00AA1177"/>
    <w:rsid w:val="00AA1D4F"/>
    <w:rsid w:val="00AD04EC"/>
    <w:rsid w:val="00AD5E83"/>
    <w:rsid w:val="00AD5F21"/>
    <w:rsid w:val="00AD6D38"/>
    <w:rsid w:val="00AD719D"/>
    <w:rsid w:val="00AE1A1D"/>
    <w:rsid w:val="00AE5C01"/>
    <w:rsid w:val="00AF064E"/>
    <w:rsid w:val="00AF5890"/>
    <w:rsid w:val="00AF646F"/>
    <w:rsid w:val="00B01AB4"/>
    <w:rsid w:val="00B028A5"/>
    <w:rsid w:val="00B04AEB"/>
    <w:rsid w:val="00B04D5A"/>
    <w:rsid w:val="00B121B4"/>
    <w:rsid w:val="00B12268"/>
    <w:rsid w:val="00B13416"/>
    <w:rsid w:val="00B15449"/>
    <w:rsid w:val="00B16E64"/>
    <w:rsid w:val="00B2757E"/>
    <w:rsid w:val="00B33B55"/>
    <w:rsid w:val="00B410C4"/>
    <w:rsid w:val="00B459F4"/>
    <w:rsid w:val="00B54DF6"/>
    <w:rsid w:val="00B60648"/>
    <w:rsid w:val="00B660B0"/>
    <w:rsid w:val="00B667E5"/>
    <w:rsid w:val="00B66D15"/>
    <w:rsid w:val="00B67FCA"/>
    <w:rsid w:val="00B7268C"/>
    <w:rsid w:val="00B75C03"/>
    <w:rsid w:val="00B814FC"/>
    <w:rsid w:val="00B8754F"/>
    <w:rsid w:val="00BB0BC7"/>
    <w:rsid w:val="00BC0F7D"/>
    <w:rsid w:val="00BC6699"/>
    <w:rsid w:val="00BC6A03"/>
    <w:rsid w:val="00BD2DD7"/>
    <w:rsid w:val="00BD40B4"/>
    <w:rsid w:val="00BD76D6"/>
    <w:rsid w:val="00BE57D2"/>
    <w:rsid w:val="00BF2F59"/>
    <w:rsid w:val="00BF68E2"/>
    <w:rsid w:val="00C14D5A"/>
    <w:rsid w:val="00C17ADB"/>
    <w:rsid w:val="00C33079"/>
    <w:rsid w:val="00C35063"/>
    <w:rsid w:val="00C37DDC"/>
    <w:rsid w:val="00C458E8"/>
    <w:rsid w:val="00C568FE"/>
    <w:rsid w:val="00C56FF6"/>
    <w:rsid w:val="00C63BCE"/>
    <w:rsid w:val="00C72175"/>
    <w:rsid w:val="00C72833"/>
    <w:rsid w:val="00C756BD"/>
    <w:rsid w:val="00C8295C"/>
    <w:rsid w:val="00C84481"/>
    <w:rsid w:val="00C859BE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49E8"/>
    <w:rsid w:val="00CB7B2B"/>
    <w:rsid w:val="00CC3D4D"/>
    <w:rsid w:val="00CC5E1A"/>
    <w:rsid w:val="00CD36F1"/>
    <w:rsid w:val="00CD4265"/>
    <w:rsid w:val="00CE0842"/>
    <w:rsid w:val="00CE5275"/>
    <w:rsid w:val="00D02B85"/>
    <w:rsid w:val="00D04158"/>
    <w:rsid w:val="00D05505"/>
    <w:rsid w:val="00D136B2"/>
    <w:rsid w:val="00D140B4"/>
    <w:rsid w:val="00D15870"/>
    <w:rsid w:val="00D22A75"/>
    <w:rsid w:val="00D231D9"/>
    <w:rsid w:val="00D42D93"/>
    <w:rsid w:val="00D54748"/>
    <w:rsid w:val="00D6248D"/>
    <w:rsid w:val="00D66515"/>
    <w:rsid w:val="00D738D6"/>
    <w:rsid w:val="00D755EB"/>
    <w:rsid w:val="00D82B55"/>
    <w:rsid w:val="00D87E00"/>
    <w:rsid w:val="00D9134D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2705"/>
    <w:rsid w:val="00DC309B"/>
    <w:rsid w:val="00DC4DA2"/>
    <w:rsid w:val="00DC5E03"/>
    <w:rsid w:val="00DC695E"/>
    <w:rsid w:val="00DD1702"/>
    <w:rsid w:val="00DD3311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EC9"/>
    <w:rsid w:val="00E15457"/>
    <w:rsid w:val="00E16935"/>
    <w:rsid w:val="00E24B02"/>
    <w:rsid w:val="00E317E1"/>
    <w:rsid w:val="00E319E6"/>
    <w:rsid w:val="00E37A94"/>
    <w:rsid w:val="00E5053C"/>
    <w:rsid w:val="00E51264"/>
    <w:rsid w:val="00E57210"/>
    <w:rsid w:val="00E70039"/>
    <w:rsid w:val="00E7136C"/>
    <w:rsid w:val="00E77645"/>
    <w:rsid w:val="00E82DC6"/>
    <w:rsid w:val="00E853AF"/>
    <w:rsid w:val="00E953CF"/>
    <w:rsid w:val="00E95C6B"/>
    <w:rsid w:val="00E95D31"/>
    <w:rsid w:val="00EA72C5"/>
    <w:rsid w:val="00EB02A9"/>
    <w:rsid w:val="00EB02C8"/>
    <w:rsid w:val="00EB6F94"/>
    <w:rsid w:val="00EC2786"/>
    <w:rsid w:val="00EC4A25"/>
    <w:rsid w:val="00EC6019"/>
    <w:rsid w:val="00ED29B6"/>
    <w:rsid w:val="00ED7C58"/>
    <w:rsid w:val="00EE651E"/>
    <w:rsid w:val="00EF03B6"/>
    <w:rsid w:val="00EF6582"/>
    <w:rsid w:val="00F00678"/>
    <w:rsid w:val="00F01A8E"/>
    <w:rsid w:val="00F025A2"/>
    <w:rsid w:val="00F04712"/>
    <w:rsid w:val="00F15402"/>
    <w:rsid w:val="00F15A36"/>
    <w:rsid w:val="00F170A7"/>
    <w:rsid w:val="00F173CA"/>
    <w:rsid w:val="00F20F2D"/>
    <w:rsid w:val="00F22EC7"/>
    <w:rsid w:val="00F23A75"/>
    <w:rsid w:val="00F24968"/>
    <w:rsid w:val="00F25824"/>
    <w:rsid w:val="00F27D4A"/>
    <w:rsid w:val="00F27DED"/>
    <w:rsid w:val="00F31973"/>
    <w:rsid w:val="00F31EE7"/>
    <w:rsid w:val="00F320DD"/>
    <w:rsid w:val="00F32B28"/>
    <w:rsid w:val="00F338D9"/>
    <w:rsid w:val="00F33A03"/>
    <w:rsid w:val="00F35EBB"/>
    <w:rsid w:val="00F37089"/>
    <w:rsid w:val="00F40657"/>
    <w:rsid w:val="00F41BD6"/>
    <w:rsid w:val="00F42CEC"/>
    <w:rsid w:val="00F4413A"/>
    <w:rsid w:val="00F539DD"/>
    <w:rsid w:val="00F6035B"/>
    <w:rsid w:val="00F60828"/>
    <w:rsid w:val="00F653B8"/>
    <w:rsid w:val="00F8539E"/>
    <w:rsid w:val="00F853C7"/>
    <w:rsid w:val="00F853D9"/>
    <w:rsid w:val="00F907FE"/>
    <w:rsid w:val="00F930D2"/>
    <w:rsid w:val="00F931E7"/>
    <w:rsid w:val="00F96887"/>
    <w:rsid w:val="00FA1266"/>
    <w:rsid w:val="00FA738E"/>
    <w:rsid w:val="00FB0A85"/>
    <w:rsid w:val="00FB218B"/>
    <w:rsid w:val="00FB501F"/>
    <w:rsid w:val="00FC0421"/>
    <w:rsid w:val="00FC1192"/>
    <w:rsid w:val="00FC1B08"/>
    <w:rsid w:val="00FC2924"/>
    <w:rsid w:val="00FC3ABC"/>
    <w:rsid w:val="00FD3EED"/>
    <w:rsid w:val="00FE1D77"/>
    <w:rsid w:val="00FE3E62"/>
    <w:rsid w:val="00FE6751"/>
    <w:rsid w:val="00FE68E5"/>
    <w:rsid w:val="00FE7DC9"/>
    <w:rsid w:val="00FF2C65"/>
    <w:rsid w:val="00FF2FD6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paragraph" w:styleId="ab">
    <w:name w:val="List Paragraph"/>
    <w:basedOn w:val="a"/>
    <w:uiPriority w:val="34"/>
    <w:qFormat/>
    <w:rsid w:val="002D7DED"/>
    <w:pPr>
      <w:ind w:firstLineChars="200" w:firstLine="420"/>
    </w:pPr>
  </w:style>
  <w:style w:type="character" w:customStyle="1" w:styleId="TALChar">
    <w:name w:val="TAL Char"/>
    <w:link w:val="TAL"/>
    <w:rsid w:val="000A07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076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9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DD0E4-0B13-4B12-AA78-04EA1DAD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Yali_catt</cp:lastModifiedBy>
  <cp:revision>5</cp:revision>
  <dcterms:created xsi:type="dcterms:W3CDTF">2017-08-15T14:13:00Z</dcterms:created>
  <dcterms:modified xsi:type="dcterms:W3CDTF">2017-08-24T09:16:00Z</dcterms:modified>
</cp:coreProperties>
</file>